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9ABBE" w14:textId="7B051E92" w:rsidR="00974455" w:rsidRDefault="00974455" w:rsidP="00974455">
      <w:pPr>
        <w:pStyle w:val="CRCoverPage"/>
        <w:tabs>
          <w:tab w:val="right" w:pos="9639"/>
        </w:tabs>
        <w:spacing w:after="0"/>
        <w:rPr>
          <w:b/>
          <w:noProof/>
          <w:sz w:val="24"/>
        </w:rPr>
      </w:pPr>
      <w:r>
        <w:rPr>
          <w:b/>
          <w:noProof/>
          <w:sz w:val="24"/>
        </w:rPr>
        <w:t>3GPP TSG-SA WG6 Meeting #56</w:t>
      </w:r>
      <w:r>
        <w:rPr>
          <w:b/>
          <w:noProof/>
          <w:sz w:val="24"/>
        </w:rPr>
        <w:tab/>
        <w:t>S6-23</w:t>
      </w:r>
      <w:r>
        <w:rPr>
          <w:b/>
          <w:noProof/>
          <w:sz w:val="24"/>
        </w:rPr>
        <w:t>2314</w:t>
      </w:r>
    </w:p>
    <w:p w14:paraId="582E4667" w14:textId="77777777" w:rsidR="00974455" w:rsidRDefault="00974455" w:rsidP="00974455">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53AB25C" w:rsidR="001E41F3" w:rsidRPr="00AB1260" w:rsidRDefault="00EC71A5" w:rsidP="00D04177">
            <w:pPr>
              <w:pStyle w:val="CRCoverPage"/>
              <w:spacing w:after="0"/>
              <w:rPr>
                <w:noProof/>
              </w:rPr>
            </w:pPr>
            <w:r>
              <w:rPr>
                <w:b/>
                <w:noProof/>
                <w:sz w:val="28"/>
              </w:rPr>
              <w:t>0</w:t>
            </w:r>
            <w:r w:rsidR="00974455">
              <w:rPr>
                <w:b/>
                <w:noProof/>
                <w:sz w:val="28"/>
              </w:rPr>
              <w:t>421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91F4B18" w:rsidR="001E41F3" w:rsidRPr="00AB1260" w:rsidRDefault="008437B1" w:rsidP="00223F88">
            <w:pPr>
              <w:pStyle w:val="CRCoverPage"/>
              <w:spacing w:after="0"/>
              <w:ind w:left="100"/>
              <w:rPr>
                <w:noProof/>
              </w:rPr>
            </w:pPr>
            <w:r>
              <w:rPr>
                <w:noProof/>
                <w:lang w:eastAsia="zh-CN"/>
              </w:rPr>
              <w:t>C</w:t>
            </w:r>
            <w:r w:rsidR="00095775">
              <w:rPr>
                <w:noProof/>
                <w:lang w:eastAsia="zh-CN"/>
              </w:rPr>
              <w:t>orrect desired ECSP id handling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219DF5F" w:rsidR="001E41F3" w:rsidRPr="00AB1260" w:rsidRDefault="00072B5A" w:rsidP="00072B5A">
            <w:pPr>
              <w:pStyle w:val="CRCoverPage"/>
              <w:spacing w:after="0"/>
              <w:ind w:right="-609"/>
              <w:rPr>
                <w:b/>
                <w:noProof/>
              </w:rPr>
            </w:pPr>
            <w:r w:rsidRPr="00AB1260">
              <w:t xml:space="preserve"> </w:t>
            </w:r>
            <w:r w:rsidR="0025029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2F82E6" w14:textId="69AD93FD" w:rsidR="00304270" w:rsidRPr="00AB1260" w:rsidRDefault="00990BF6" w:rsidP="00304270">
            <w:pPr>
              <w:pStyle w:val="CRCoverPage"/>
              <w:spacing w:after="0"/>
              <w:rPr>
                <w:lang w:val="en-US" w:eastAsia="zh-CN"/>
              </w:rPr>
            </w:pPr>
            <w:r>
              <w:rPr>
                <w:lang w:val="en-US" w:eastAsia="zh-CN"/>
              </w:rPr>
              <w:t>For desired ECSP id handling in 8.3.3</w:t>
            </w:r>
            <w:r w:rsidR="006647C2">
              <w:rPr>
                <w:lang w:val="en-US" w:eastAsia="zh-CN"/>
              </w:rPr>
              <w:t>.2.2 and 8.3.3.2.3.3, it is unknown how the received</w:t>
            </w:r>
            <w:r w:rsidR="001511E6">
              <w:rPr>
                <w:lang w:val="en-US" w:eastAsia="zh-CN"/>
              </w:rPr>
              <w:t xml:space="preserve"> ECSP id is handled by the ECS.</w:t>
            </w:r>
          </w:p>
          <w:p w14:paraId="708AA7DE" w14:textId="70A1D12A" w:rsidR="00D020F2" w:rsidRPr="00AB1260" w:rsidRDefault="00D020F2"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5B64BF4" w:rsidR="003E2BB9" w:rsidRDefault="001511E6" w:rsidP="00247B60">
            <w:pPr>
              <w:pStyle w:val="CRCoverPage"/>
              <w:spacing w:after="0"/>
              <w:rPr>
                <w:lang w:val="en-US" w:eastAsia="ko-KR"/>
              </w:rPr>
            </w:pPr>
            <w:r>
              <w:rPr>
                <w:lang w:val="en-US" w:eastAsia="ko-KR"/>
              </w:rPr>
              <w:t xml:space="preserve">Make it clear that the ECS </w:t>
            </w:r>
            <w:r w:rsidR="0088314F">
              <w:rPr>
                <w:lang w:val="en-US" w:eastAsia="ko-KR"/>
              </w:rPr>
              <w:t>also takes the desired ECSP id (received from the EEC</w:t>
            </w:r>
            <w:r w:rsidR="0088314F">
              <w:rPr>
                <w:rFonts w:hint="eastAsia"/>
                <w:lang w:val="en-US" w:eastAsia="zh-CN"/>
              </w:rPr>
              <w:t>) i</w:t>
            </w:r>
            <w:r w:rsidR="0088314F">
              <w:rPr>
                <w:lang w:val="en-US" w:eastAsia="zh-CN"/>
              </w:rPr>
              <w:t>nto consideration</w:t>
            </w:r>
            <w:r w:rsidR="00907FC5">
              <w:rPr>
                <w:lang w:val="en-US" w:eastAsia="ko-KR"/>
              </w:rPr>
              <w:t>.</w:t>
            </w:r>
          </w:p>
          <w:p w14:paraId="31C656EC" w14:textId="3C0DB84D"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F91AC" w:rsidR="00984366" w:rsidRPr="00AB1260" w:rsidRDefault="007179CE" w:rsidP="003E2BB9">
            <w:pPr>
              <w:pStyle w:val="CRCoverPage"/>
              <w:spacing w:after="0"/>
            </w:pPr>
            <w:r>
              <w:t xml:space="preserve">The function related to desired ECSP id doesn’t </w:t>
            </w:r>
            <w:r w:rsidR="009521FB">
              <w:t>work.</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1092D" w:rsidR="001E41F3" w:rsidRPr="00AB1260" w:rsidRDefault="00D11406" w:rsidP="004C19CA">
            <w:pPr>
              <w:pStyle w:val="CRCoverPage"/>
              <w:spacing w:after="0"/>
              <w:ind w:left="100"/>
              <w:rPr>
                <w:noProof/>
                <w:lang w:eastAsia="zh-CN"/>
              </w:rPr>
            </w:pPr>
            <w:r>
              <w:rPr>
                <w:noProof/>
                <w:lang w:eastAsia="zh-CN"/>
              </w:rPr>
              <w:t>8.</w:t>
            </w:r>
            <w:r w:rsidR="003D5D55">
              <w:rPr>
                <w:noProof/>
                <w:lang w:eastAsia="zh-CN"/>
              </w:rPr>
              <w:t>3.3.2.2, 8.3.3.2.3.3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F4AD017" w14:textId="29B15BD3" w:rsidR="00A759EF" w:rsidRPr="00AB1260" w:rsidRDefault="001947CD" w:rsidP="00A759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0319007"/>
      <w:bookmarkStart w:id="7" w:name="_Toc131200939"/>
      <w:bookmarkEnd w:id="1"/>
      <w:bookmarkEnd w:id="2"/>
      <w:bookmarkEnd w:id="3"/>
      <w:bookmarkEnd w:id="4"/>
      <w:bookmarkEnd w:id="5"/>
      <w:r w:rsidR="00A759EF" w:rsidRPr="00AB1260">
        <w:rPr>
          <w:rFonts w:ascii="Arial" w:hAnsi="Arial" w:cs="Arial"/>
          <w:noProof/>
          <w:color w:val="0000FF"/>
          <w:sz w:val="28"/>
          <w:szCs w:val="28"/>
          <w:lang w:val="fr-FR"/>
        </w:rPr>
        <w:tab/>
      </w:r>
    </w:p>
    <w:p w14:paraId="498A8412" w14:textId="77777777" w:rsidR="00324194" w:rsidRPr="00F477AF" w:rsidRDefault="00324194" w:rsidP="00324194">
      <w:pPr>
        <w:pStyle w:val="Heading5"/>
      </w:pPr>
      <w:bookmarkStart w:id="8" w:name="_Toc137821075"/>
      <w:bookmarkEnd w:id="6"/>
      <w:bookmarkEnd w:id="7"/>
      <w:r w:rsidRPr="00F477AF">
        <w:t>8.3.3.2.2</w:t>
      </w:r>
      <w:r w:rsidRPr="00F477AF">
        <w:tab/>
        <w:t>Request-response model</w:t>
      </w:r>
      <w:bookmarkEnd w:id="8"/>
    </w:p>
    <w:p w14:paraId="61F97FED" w14:textId="77777777" w:rsidR="00324194" w:rsidRPr="00F477AF" w:rsidRDefault="00324194" w:rsidP="00324194">
      <w:r w:rsidRPr="00F477AF">
        <w:t>Figure 8.3.3.2.2-1 illustrates service provisioning procedure based on request/response model.</w:t>
      </w:r>
    </w:p>
    <w:p w14:paraId="3BAD9BB0" w14:textId="77777777" w:rsidR="00324194" w:rsidRPr="00F477AF" w:rsidRDefault="00324194" w:rsidP="00324194">
      <w:r w:rsidRPr="00F477AF">
        <w:t>Pre-conditions:</w:t>
      </w:r>
    </w:p>
    <w:p w14:paraId="0E3A7AB2" w14:textId="77777777" w:rsidR="00324194" w:rsidRPr="00F477AF" w:rsidRDefault="00324194" w:rsidP="00324194">
      <w:pPr>
        <w:pStyle w:val="B1"/>
      </w:pPr>
      <w:r w:rsidRPr="00F477AF">
        <w:lastRenderedPageBreak/>
        <w:t>1.</w:t>
      </w:r>
      <w:r w:rsidRPr="00F477AF">
        <w:tab/>
        <w:t>The EEC has been pre-configured or has discovered the address (</w:t>
      </w:r>
      <w:proofErr w:type="gramStart"/>
      <w:r w:rsidRPr="00F477AF">
        <w:t>e.g.</w:t>
      </w:r>
      <w:proofErr w:type="gramEnd"/>
      <w:r w:rsidRPr="00F477AF">
        <w:t xml:space="preserve"> URI) of the ECS;</w:t>
      </w:r>
    </w:p>
    <w:p w14:paraId="7481A446" w14:textId="77777777" w:rsidR="00324194" w:rsidRPr="00F477AF" w:rsidRDefault="00324194" w:rsidP="00324194">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2C8818AD" w14:textId="77777777" w:rsidR="00324194" w:rsidRPr="00F477AF" w:rsidRDefault="00324194" w:rsidP="00324194">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C277970" w14:textId="77777777" w:rsidR="00324194" w:rsidRPr="00F477AF" w:rsidRDefault="00324194" w:rsidP="00324194">
      <w:pPr>
        <w:pStyle w:val="B1"/>
        <w:rPr>
          <w:lang w:eastAsia="ko-KR"/>
        </w:rPr>
      </w:pPr>
      <w:r w:rsidRPr="00F477AF">
        <w:rPr>
          <w:lang w:eastAsia="ko-KR"/>
        </w:rPr>
        <w:t>4.</w:t>
      </w:r>
      <w:r w:rsidRPr="00F477AF">
        <w:rPr>
          <w:lang w:eastAsia="ko-KR"/>
        </w:rPr>
        <w:tab/>
        <w:t>The ECS is configured with ECSP's policy for service provisioning.</w:t>
      </w:r>
    </w:p>
    <w:p w14:paraId="116AC0AA" w14:textId="77777777" w:rsidR="00324194" w:rsidRPr="00F477AF" w:rsidRDefault="00324194" w:rsidP="00324194">
      <w:pPr>
        <w:pStyle w:val="NO"/>
      </w:pPr>
      <w:r w:rsidRPr="00F477AF">
        <w:t>NOTE 1:</w:t>
      </w:r>
      <w:r w:rsidRPr="00F477AF">
        <w:tab/>
        <w:t>Details of ECSP's policy are out of scope.</w:t>
      </w:r>
    </w:p>
    <w:p w14:paraId="476E00B7" w14:textId="77777777" w:rsidR="00324194" w:rsidRPr="00F477AF" w:rsidRDefault="00324194" w:rsidP="00324194">
      <w:pPr>
        <w:pStyle w:val="TH"/>
      </w:pPr>
      <w:r w:rsidRPr="00F477AF">
        <w:object w:dxaOrig="5266" w:dyaOrig="3510" w14:anchorId="5EF3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pt" o:ole="">
            <v:imagedata r:id="rId12" o:title=""/>
          </v:shape>
          <o:OLEObject Type="Embed" ProgID="Visio.Drawing.15" ShapeID="_x0000_i1025" DrawAspect="Content" ObjectID="_1753601375" r:id="rId13"/>
        </w:object>
      </w:r>
    </w:p>
    <w:p w14:paraId="621E46D8" w14:textId="77777777" w:rsidR="00324194" w:rsidRPr="00F477AF" w:rsidRDefault="00324194" w:rsidP="00324194">
      <w:pPr>
        <w:pStyle w:val="TF"/>
      </w:pPr>
      <w:r w:rsidRPr="00F477AF">
        <w:t>Figure 8.3.3.2.2-1: Service provisioning – Request/Response</w:t>
      </w:r>
    </w:p>
    <w:p w14:paraId="3E90A88E" w14:textId="77777777" w:rsidR="00324194" w:rsidRPr="00F477AF" w:rsidRDefault="00324194" w:rsidP="00324194">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4E9F327E" w14:textId="77777777" w:rsidR="00324194" w:rsidRDefault="00324194" w:rsidP="00324194">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C60DC9F" w14:textId="77777777" w:rsidR="00324194" w:rsidRDefault="00324194" w:rsidP="00324194">
      <w:pPr>
        <w:pStyle w:val="B1"/>
        <w:ind w:hanging="1"/>
        <w:rPr>
          <w:lang w:eastAsia="ko-KR"/>
        </w:rPr>
      </w:pPr>
      <w:r>
        <w:rPr>
          <w:lang w:eastAsia="ko-KR"/>
        </w:rPr>
        <w:t xml:space="preserve">When AC group profile is provided in the request, </w:t>
      </w:r>
    </w:p>
    <w:p w14:paraId="3AFC993A" w14:textId="77777777" w:rsidR="00324194" w:rsidRDefault="00324194" w:rsidP="00324194">
      <w:pPr>
        <w:pStyle w:val="B2"/>
        <w:rPr>
          <w:lang w:eastAsia="ko-KR"/>
        </w:rPr>
      </w:pPr>
      <w:r>
        <w:rPr>
          <w:lang w:eastAsia="ko-KR"/>
        </w:rPr>
        <w:t>-</w:t>
      </w:r>
      <w:r>
        <w:rPr>
          <w:lang w:eastAsia="ko-KR"/>
        </w:rPr>
        <w:tab/>
        <w:t xml:space="preserve">if the Central Repository is not available, then </w:t>
      </w:r>
    </w:p>
    <w:p w14:paraId="078F1B44" w14:textId="77777777" w:rsidR="00324194" w:rsidRDefault="00324194" w:rsidP="00324194">
      <w:pPr>
        <w:pStyle w:val="B3"/>
        <w:rPr>
          <w:lang w:eastAsia="ko-KR"/>
        </w:rPr>
      </w:pPr>
      <w:r>
        <w:rPr>
          <w:lang w:eastAsia="ko-KR"/>
        </w:rPr>
        <w:t>-</w:t>
      </w:r>
      <w:r>
        <w:rPr>
          <w:lang w:eastAsia="ko-KR"/>
        </w:rPr>
        <w:tab/>
        <w:t>the ECS identifies EES(s) based on the information contained in the request (e.g.AC profile, Application group profile, UE location</w:t>
      </w:r>
      <w:proofErr w:type="gramStart"/>
      <w:r>
        <w:rPr>
          <w:lang w:eastAsia="ko-KR"/>
        </w:rPr>
        <w:t>);</w:t>
      </w:r>
      <w:proofErr w:type="gramEnd"/>
    </w:p>
    <w:p w14:paraId="1815C756" w14:textId="77777777" w:rsidR="00324194" w:rsidRDefault="00324194" w:rsidP="00324194">
      <w:pPr>
        <w:pStyle w:val="B2"/>
        <w:rPr>
          <w:lang w:eastAsia="ko-KR"/>
        </w:rPr>
      </w:pPr>
      <w:r>
        <w:rPr>
          <w:lang w:eastAsia="ko-KR"/>
        </w:rPr>
        <w:t>-</w:t>
      </w:r>
      <w:r>
        <w:rPr>
          <w:lang w:eastAsia="ko-KR"/>
        </w:rPr>
        <w:tab/>
        <w:t>if the Central Repository is available, and:</w:t>
      </w:r>
    </w:p>
    <w:p w14:paraId="168CFA99" w14:textId="77777777" w:rsidR="00324194" w:rsidRDefault="00324194" w:rsidP="00324194">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39767695" w14:textId="77777777" w:rsidR="00324194" w:rsidRDefault="00324194" w:rsidP="00324194">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10AFF20C" w14:textId="77777777" w:rsidR="00324194" w:rsidRDefault="00324194" w:rsidP="00324194">
      <w:pPr>
        <w:pStyle w:val="NO"/>
        <w:ind w:hanging="568"/>
        <w:rPr>
          <w:lang w:eastAsia="ko-KR"/>
        </w:rPr>
      </w:pPr>
      <w:r>
        <w:rPr>
          <w:lang w:eastAsia="ko-KR"/>
        </w:rPr>
        <w:t>NOTE 2:</w:t>
      </w:r>
      <w:r>
        <w:rPr>
          <w:lang w:eastAsia="ko-KR"/>
        </w:rPr>
        <w:tab/>
        <w:t>It is up to the ASP or the EES to determine validity of the application group.</w:t>
      </w:r>
    </w:p>
    <w:p w14:paraId="48E56783" w14:textId="77777777" w:rsidR="00324194" w:rsidRDefault="00324194" w:rsidP="00324194">
      <w:pPr>
        <w:pStyle w:val="B1"/>
        <w:ind w:hanging="1"/>
        <w:rPr>
          <w:lang w:eastAsia="ko-KR"/>
        </w:rPr>
      </w:pPr>
      <w:r>
        <w:rPr>
          <w:lang w:eastAsia="ko-KR"/>
        </w:rPr>
        <w:lastRenderedPageBreak/>
        <w:t>The ECS may take Group Geographical Service Area information and KPI requirements of the AC to determine the EES(s) corresponding to the Application group ID.</w:t>
      </w:r>
    </w:p>
    <w:p w14:paraId="23C0EC6D" w14:textId="77777777" w:rsidR="00324194" w:rsidRPr="00F477AF" w:rsidRDefault="00324194" w:rsidP="00324194">
      <w:pPr>
        <w:pStyle w:val="B1"/>
        <w:ind w:hanging="1"/>
        <w:rPr>
          <w:lang w:eastAsia="ko-KR"/>
        </w:rPr>
      </w:pPr>
      <w:r w:rsidRPr="00F477AF">
        <w:rPr>
          <w:lang w:eastAsia="ko-KR"/>
        </w:rPr>
        <w:t xml:space="preserve">When </w:t>
      </w:r>
      <w:r w:rsidRPr="00452B8E">
        <w:rPr>
          <w:lang w:eastAsia="ko-KR"/>
        </w:rPr>
        <w:t xml:space="preserve">neither AC group profile nor </w:t>
      </w:r>
      <w:r w:rsidRPr="00F477AF">
        <w:rPr>
          <w:lang w:eastAsia="ko-KR"/>
        </w:rPr>
        <w:t>AC profiles(s) are provided, then:</w:t>
      </w:r>
    </w:p>
    <w:p w14:paraId="3B3AD14A" w14:textId="77777777" w:rsidR="00324194" w:rsidRPr="00F477AF" w:rsidRDefault="00324194" w:rsidP="00324194">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5A7BC67E" w14:textId="77777777" w:rsidR="00324194" w:rsidRDefault="00324194" w:rsidP="00324194">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597ABBF8" w14:textId="77777777" w:rsidR="00324194" w:rsidRPr="00F477AF" w:rsidRDefault="00324194" w:rsidP="00324194">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489FE05" w14:textId="77777777" w:rsidR="00324194" w:rsidRPr="00F477AF" w:rsidRDefault="00324194" w:rsidP="00324194">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CE2F95B" w14:textId="77777777" w:rsidR="00324194" w:rsidRPr="00F477AF" w:rsidRDefault="00324194" w:rsidP="00324194">
      <w:pPr>
        <w:pStyle w:val="NO"/>
        <w:rPr>
          <w:lang w:eastAsia="ko-KR"/>
        </w:rPr>
      </w:pPr>
      <w:r w:rsidRPr="00F477AF">
        <w:t xml:space="preserve">NOTE </w:t>
      </w:r>
      <w:r>
        <w:t>4</w:t>
      </w:r>
      <w:r w:rsidRPr="00F477AF">
        <w:t>:</w:t>
      </w:r>
      <w:r w:rsidRPr="00F477AF">
        <w:tab/>
        <w:t>Both steps are evaluated prior to sending a response.</w:t>
      </w:r>
    </w:p>
    <w:p w14:paraId="3A84F558" w14:textId="4940AB30" w:rsidR="00324194" w:rsidRDefault="00324194" w:rsidP="00324194">
      <w:pPr>
        <w:pStyle w:val="B1"/>
        <w:ind w:firstLine="0"/>
        <w:rPr>
          <w:lang w:eastAsia="ko-KR"/>
        </w:rPr>
      </w:pPr>
      <w:r>
        <w:rPr>
          <w:lang w:eastAsia="ko-KR"/>
        </w:rPr>
        <w:t>If desired ECSP identifier(s) is</w:t>
      </w:r>
      <w:ins w:id="9" w:author="[Ericsson] Wenliang Xu SA6#56" w:date="2023-08-04T10:22:00Z">
        <w:r w:rsidR="00EB3704" w:rsidRPr="00EB3704">
          <w:rPr>
            <w:rStyle w:val="Strong"/>
            <w:b w:val="0"/>
            <w:bCs w:val="0"/>
          </w:rPr>
          <w:t xml:space="preserve"> </w:t>
        </w:r>
        <w:r w:rsidR="00EB3704" w:rsidRPr="000F020F">
          <w:rPr>
            <w:rStyle w:val="Strong"/>
            <w:b w:val="0"/>
            <w:bCs w:val="0"/>
          </w:rPr>
          <w:t>provided by</w:t>
        </w:r>
        <w:r w:rsidR="00EB3704" w:rsidRPr="000F020F">
          <w:rPr>
            <w:rStyle w:val="ui-provider"/>
          </w:rPr>
          <w:t xml:space="preserve"> the EEC, the ECS identifies the EES(s) </w:t>
        </w:r>
        <w:r w:rsidR="00EB3704" w:rsidRPr="000F020F">
          <w:rPr>
            <w:rStyle w:val="Strong"/>
            <w:b w:val="0"/>
            <w:bCs w:val="0"/>
          </w:rPr>
          <w:t xml:space="preserve">to be sent in step </w:t>
        </w:r>
        <w:r w:rsidR="00EB3704">
          <w:rPr>
            <w:rStyle w:val="Strong"/>
            <w:b w:val="0"/>
            <w:bCs w:val="0"/>
          </w:rPr>
          <w:t>3</w:t>
        </w:r>
        <w:r w:rsidR="00EB3704" w:rsidRPr="000F020F">
          <w:rPr>
            <w:rStyle w:val="ui-provider"/>
          </w:rPr>
          <w:t xml:space="preserve"> based on registered ECSP identifier in EES profile and </w:t>
        </w:r>
        <w:r w:rsidR="00EB3704" w:rsidRPr="000F020F">
          <w:rPr>
            <w:rStyle w:val="Strong"/>
            <w:b w:val="0"/>
            <w:bCs w:val="0"/>
          </w:rPr>
          <w:t>the desired</w:t>
        </w:r>
        <w:r w:rsidR="00EB3704" w:rsidRPr="000F020F">
          <w:rPr>
            <w:rStyle w:val="ui-provider"/>
          </w:rPr>
          <w:t xml:space="preserve"> ECSP</w:t>
        </w:r>
        <w:r w:rsidR="00EB3704">
          <w:rPr>
            <w:rStyle w:val="ui-provider"/>
          </w:rPr>
          <w:t xml:space="preserve"> identifier(s).</w:t>
        </w:r>
      </w:ins>
      <w:del w:id="10" w:author="[Ericsson] Wenliang Xu SA6#56" w:date="2023-08-04T10:22:00Z">
        <w:r w:rsidDel="00EB3704">
          <w:rPr>
            <w:lang w:eastAsia="ko-KR"/>
          </w:rPr>
          <w:delText xml:space="preserve"> received, the ECS identifies the EES(s) based on registered ECSP identifier in EES profile.</w:delText>
        </w:r>
      </w:del>
    </w:p>
    <w:p w14:paraId="19C51048" w14:textId="77777777" w:rsidR="00324194" w:rsidRDefault="00324194" w:rsidP="00324194">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80E4F6E" w14:textId="77777777" w:rsidR="00324194" w:rsidRPr="00F477AF" w:rsidRDefault="00324194" w:rsidP="00324194">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identification of the EDN, EDN service area, EES endpoints.</w:t>
      </w:r>
    </w:p>
    <w:p w14:paraId="180A0E6C" w14:textId="77777777" w:rsidR="00324194" w:rsidRDefault="00324194" w:rsidP="00324194">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54D80872" w14:textId="77777777" w:rsidR="00324194" w:rsidRPr="009E0B81" w:rsidRDefault="00324194" w:rsidP="0032419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EC8D4A1" w14:textId="77777777" w:rsidR="00324194" w:rsidRDefault="00324194" w:rsidP="00324194">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9920ECF" w14:textId="77777777" w:rsidR="00324194" w:rsidRDefault="00324194" w:rsidP="00324194">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734F11CF" w14:textId="77777777" w:rsidR="00324194" w:rsidRPr="00684832" w:rsidRDefault="00324194" w:rsidP="00324194">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3B6B20B8" w14:textId="77777777" w:rsidR="00324194" w:rsidRDefault="00324194" w:rsidP="00324194">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DNAI based on the EES DNAI information obtained in the EES profile.</w:t>
      </w:r>
    </w:p>
    <w:p w14:paraId="17D309B0" w14:textId="77777777" w:rsidR="00324194" w:rsidRPr="00F477AF" w:rsidRDefault="00324194" w:rsidP="00324194">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identification of the EDN,</w:t>
      </w:r>
      <w:r w:rsidRPr="00F477AF">
        <w:rPr>
          <w:lang w:eastAsia="ko-KR"/>
        </w:rPr>
        <w:t xml:space="preserve"> EDN service area</w:t>
      </w:r>
      <w:r w:rsidRPr="00F477AF">
        <w:t>, and the required information (e.g. URI, IP address) for establishing a connection to the EES.</w:t>
      </w:r>
    </w:p>
    <w:p w14:paraId="16276C6C" w14:textId="77777777" w:rsidR="00324194" w:rsidRDefault="00324194" w:rsidP="00324194">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17729A7" w14:textId="77777777" w:rsidR="00324194" w:rsidRDefault="00324194" w:rsidP="00324194">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5385AAE8" w14:textId="77777777" w:rsidR="00324194" w:rsidRPr="00F477AF" w:rsidRDefault="00324194" w:rsidP="00324194">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9FA6BCF" w14:textId="77777777" w:rsidR="00324194" w:rsidRDefault="00324194" w:rsidP="00324194">
      <w:pPr>
        <w:rPr>
          <w:lang w:eastAsia="ko-KR"/>
        </w:rPr>
      </w:pPr>
      <w:r w:rsidRPr="00934BCF">
        <w:rPr>
          <w:lang w:eastAsia="ko-KR"/>
        </w:rPr>
        <w:lastRenderedPageBreak/>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2706CE39" w14:textId="77777777" w:rsidR="00324194" w:rsidRPr="00F477AF" w:rsidRDefault="00324194" w:rsidP="00324194">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B223B5F" w14:textId="77777777" w:rsidR="00324194" w:rsidRPr="00F477AF" w:rsidRDefault="00324194" w:rsidP="00324194">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B4C7D1B" w14:textId="77777777" w:rsidR="00324194" w:rsidRPr="00F477AF" w:rsidRDefault="00324194" w:rsidP="00324194">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0686D98" w14:textId="77777777" w:rsidR="00324194" w:rsidRPr="005353C7" w:rsidRDefault="00324194" w:rsidP="00324194">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01413292" w14:textId="77777777" w:rsidR="00324194" w:rsidRPr="00F477AF" w:rsidRDefault="00324194" w:rsidP="00324194">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3D3DB00E" w14:textId="77777777" w:rsidR="00324194" w:rsidRPr="00F477AF" w:rsidRDefault="00324194" w:rsidP="00324194">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297D897" w14:textId="77777777" w:rsidR="00324194" w:rsidRDefault="00324194" w:rsidP="00324194">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FB37E6D" w14:textId="2006193C" w:rsidR="00667F71" w:rsidRPr="00AB1260" w:rsidRDefault="00667F71" w:rsidP="00667F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 w:name="_Toc57673470"/>
      <w:bookmarkStart w:id="12" w:name="_Toc13782107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45D615" w14:textId="77777777" w:rsidR="00667F71" w:rsidRPr="00F477AF" w:rsidRDefault="00667F71" w:rsidP="00667F71">
      <w:pPr>
        <w:pStyle w:val="Heading6"/>
      </w:pPr>
      <w:r w:rsidRPr="00F477AF">
        <w:t>8.3.3.2.3.3</w:t>
      </w:r>
      <w:r w:rsidRPr="00F477AF">
        <w:tab/>
        <w:t>Notify</w:t>
      </w:r>
      <w:bookmarkEnd w:id="11"/>
      <w:bookmarkEnd w:id="12"/>
    </w:p>
    <w:p w14:paraId="1832C111" w14:textId="77777777" w:rsidR="00667F71" w:rsidRPr="00F477AF" w:rsidRDefault="00667F71" w:rsidP="00667F71">
      <w:r w:rsidRPr="00F477AF">
        <w:t>Figure 8.3.3.2.3.3-1 illustrates the service provisioning notification procedure between the EEC and the ECS.</w:t>
      </w:r>
    </w:p>
    <w:p w14:paraId="6E25700E" w14:textId="77777777" w:rsidR="00667F71" w:rsidRPr="00F477AF" w:rsidRDefault="00667F71" w:rsidP="00667F71">
      <w:r w:rsidRPr="00F477AF">
        <w:t>Pre-conditions:</w:t>
      </w:r>
    </w:p>
    <w:p w14:paraId="2D48C2D9" w14:textId="77777777" w:rsidR="00667F71" w:rsidRPr="00F477AF" w:rsidRDefault="00667F71" w:rsidP="00667F71">
      <w:pPr>
        <w:pStyle w:val="B1"/>
      </w:pPr>
      <w:r w:rsidRPr="00F477AF">
        <w:t>1.</w:t>
      </w:r>
      <w:r w:rsidRPr="00F477AF">
        <w:tab/>
        <w:t>The EEC has subscribed with the ECS for the provisioning information as specified in clause 8.3.3.2.3.2.</w:t>
      </w:r>
    </w:p>
    <w:p w14:paraId="5B67B8C0" w14:textId="77777777" w:rsidR="00667F71" w:rsidRPr="00F477AF" w:rsidRDefault="00667F71" w:rsidP="00667F71">
      <w:pPr>
        <w:pStyle w:val="TH"/>
      </w:pPr>
      <w:r w:rsidRPr="00F477AF">
        <w:object w:dxaOrig="5266" w:dyaOrig="2851" w14:anchorId="7E2DCE07">
          <v:shape id="_x0000_i1026" type="#_x0000_t75" style="width:311.25pt;height:168.4pt" o:ole="">
            <v:imagedata r:id="rId14" o:title=""/>
          </v:shape>
          <o:OLEObject Type="Embed" ProgID="Visio.Drawing.15" ShapeID="_x0000_i1026" DrawAspect="Content" ObjectID="_1753601376" r:id="rId15"/>
        </w:object>
      </w:r>
    </w:p>
    <w:p w14:paraId="35278740" w14:textId="77777777" w:rsidR="00667F71" w:rsidRPr="00F477AF" w:rsidRDefault="00667F71" w:rsidP="00667F71">
      <w:pPr>
        <w:pStyle w:val="TF"/>
      </w:pPr>
      <w:r w:rsidRPr="00F477AF">
        <w:t>Figure 8.3.3.2.3.3-1: Service provisioning notification</w:t>
      </w:r>
    </w:p>
    <w:p w14:paraId="487C727F" w14:textId="77777777" w:rsidR="00667F71" w:rsidRPr="00F477AF" w:rsidRDefault="00667F71" w:rsidP="00667F71">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13" w:name="_Hlk130854855"/>
      <w:r w:rsidRPr="00934BCF">
        <w:t xml:space="preserve">If the UE serving PLMN identifier is not </w:t>
      </w:r>
      <w:r w:rsidRPr="00934BCF">
        <w:lastRenderedPageBreak/>
        <w:t>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t xml:space="preserve"> </w:t>
      </w:r>
      <w:bookmarkEnd w:id="13"/>
      <w:r w:rsidRPr="00F477AF">
        <w:rPr>
          <w:lang w:eastAsia="ko-KR"/>
        </w:rPr>
        <w:t>If AC profile(s) were provided by the EEC during subscription creation, the ECS identifies the EES(s) based on the provided AC profile(s) and the UE location. If AC profiles(s) were not provided, then:</w:t>
      </w:r>
    </w:p>
    <w:p w14:paraId="69416094" w14:textId="77777777" w:rsidR="00667F71" w:rsidRPr="00F477AF" w:rsidRDefault="00667F71" w:rsidP="00667F71">
      <w:pPr>
        <w:pStyle w:val="B2"/>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0C2303EE" w14:textId="77777777" w:rsidR="00667F71" w:rsidRPr="00F477AF" w:rsidRDefault="00667F71" w:rsidP="00667F71">
      <w:pPr>
        <w:pStyle w:val="B2"/>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365A8619" w14:textId="77777777" w:rsidR="00667F71" w:rsidRPr="00F477AF" w:rsidRDefault="00667F71" w:rsidP="00667F71">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9D72F3E" w14:textId="77777777" w:rsidR="00667F71" w:rsidRPr="00F477AF" w:rsidRDefault="00667F71" w:rsidP="00667F71">
      <w:pPr>
        <w:pStyle w:val="NO"/>
        <w:rPr>
          <w:lang w:eastAsia="ko-KR"/>
        </w:rPr>
      </w:pPr>
      <w:r w:rsidRPr="00F477AF">
        <w:t>NOTE 2:</w:t>
      </w:r>
      <w:r w:rsidRPr="00F477AF">
        <w:tab/>
        <w:t>Both steps are evaluated prior to sending a response.</w:t>
      </w:r>
    </w:p>
    <w:p w14:paraId="5F3C4646" w14:textId="460F27D3" w:rsidR="00667F71" w:rsidRDefault="00667F71" w:rsidP="00667F71">
      <w:pPr>
        <w:pStyle w:val="B1"/>
        <w:ind w:firstLine="0"/>
        <w:rPr>
          <w:lang w:eastAsia="ko-KR"/>
        </w:rPr>
      </w:pPr>
      <w:r>
        <w:rPr>
          <w:lang w:eastAsia="ko-KR"/>
        </w:rPr>
        <w:t xml:space="preserve">If desired ECSP identifier(s) </w:t>
      </w:r>
      <w:ins w:id="14" w:author="[Ericsson] Wenliang Xu SA6#56" w:date="2023-08-04T10:22:00Z">
        <w:r w:rsidR="004F280F" w:rsidRPr="0088314F">
          <w:rPr>
            <w:rStyle w:val="ui-provider"/>
          </w:rPr>
          <w:t xml:space="preserve">provided by the EEC, the ECS identifies the EES(s) to be sent in step </w:t>
        </w:r>
        <w:r w:rsidR="004F280F">
          <w:rPr>
            <w:rStyle w:val="ui-provider"/>
          </w:rPr>
          <w:t>2</w:t>
        </w:r>
        <w:r w:rsidR="004F280F" w:rsidRPr="0088314F">
          <w:rPr>
            <w:rStyle w:val="ui-provider"/>
          </w:rPr>
          <w:t xml:space="preserve"> based on registered ECSP identifier in EES profile and the desired ECSP identifier(s).</w:t>
        </w:r>
      </w:ins>
      <w:del w:id="15" w:author="[Ericsson] Wenliang Xu SA6#56" w:date="2023-08-04T10:22:00Z">
        <w:r w:rsidDel="004F280F">
          <w:rPr>
            <w:lang w:eastAsia="ko-KR"/>
          </w:rPr>
          <w:delText>is received, the ECS identifies the EES(s) based on registered ECSP identifier in EES profile.</w:delText>
        </w:r>
      </w:del>
    </w:p>
    <w:p w14:paraId="2660C2B9" w14:textId="77777777" w:rsidR="00667F71" w:rsidRDefault="00667F71" w:rsidP="00667F71">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691AFE22" w14:textId="77777777" w:rsidR="00667F71" w:rsidRPr="00F477AF" w:rsidRDefault="00667F71" w:rsidP="00667F71">
      <w:pPr>
        <w:pStyle w:val="B1"/>
        <w:ind w:firstLine="0"/>
      </w:pPr>
      <w:r w:rsidRPr="00F477AF">
        <w:t xml:space="preserve">The ECS also determines other information that needs to be provisioned, </w:t>
      </w:r>
      <w:proofErr w:type="gramStart"/>
      <w:r w:rsidRPr="00F477AF">
        <w:t>e.g.</w:t>
      </w:r>
      <w:proofErr w:type="gramEnd"/>
      <w:r w:rsidRPr="00F477AF">
        <w:t xml:space="preserve"> identification of the EDN, EDN service area, EES endpoints.</w:t>
      </w:r>
    </w:p>
    <w:p w14:paraId="4B9450C4" w14:textId="77777777" w:rsidR="00667F71" w:rsidRPr="009E0B81" w:rsidRDefault="00667F71" w:rsidP="00667F71">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8.17</w:t>
      </w:r>
      <w:r w:rsidRPr="00454C8F">
        <w:rPr>
          <w:lang w:eastAsia="ko-KR"/>
        </w:rPr>
        <w:t>.2.3</w:t>
      </w:r>
      <w:r>
        <w:rPr>
          <w:lang w:eastAsia="ko-KR"/>
        </w:rPr>
        <w:t xml:space="preserve"> or both.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Pr>
          <w:lang w:eastAsia="ko-KR"/>
        </w:rPr>
        <w:t>8.17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3EB570F" w14:textId="77777777" w:rsidR="00667F71" w:rsidRDefault="00667F71" w:rsidP="00667F71">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4677847C" w14:textId="77777777" w:rsidR="00667F71" w:rsidRDefault="00667F71" w:rsidP="00667F71">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72225F10" w14:textId="77777777" w:rsidR="00667F71" w:rsidRDefault="00667F71" w:rsidP="00667F71">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2BA5D6BC" w14:textId="77777777" w:rsidR="00667F71" w:rsidRDefault="00667F71" w:rsidP="00667F71">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w:t>
      </w:r>
      <w:proofErr w:type="gramStart"/>
      <w:r w:rsidRPr="00A353A5">
        <w:rPr>
          <w:lang w:eastAsia="ko-KR"/>
        </w:rPr>
        <w:t>all of</w:t>
      </w:r>
      <w:proofErr w:type="gramEnd"/>
      <w:r w:rsidRPr="00A353A5">
        <w:rPr>
          <w:lang w:eastAsia="ko-KR"/>
        </w:rPr>
        <w:t xml:space="preserve"> the EASs within the same DNAI based on the EES DNAI information obtained in the EES profile.</w:t>
      </w:r>
    </w:p>
    <w:p w14:paraId="142BAFC2" w14:textId="77777777" w:rsidR="00667F71" w:rsidRPr="00F477AF" w:rsidRDefault="00667F71" w:rsidP="00667F71">
      <w:pPr>
        <w:pStyle w:val="B1"/>
      </w:pPr>
      <w:r w:rsidRPr="00F477AF">
        <w:t>2.</w:t>
      </w:r>
      <w:r w:rsidRPr="00F477AF">
        <w:tab/>
        <w:t>The ECS sends a provisioning notification to the EEC</w:t>
      </w:r>
      <w:r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Pr="00EA7415">
        <w:t xml:space="preserve"> The ECS may provide associated EES(s) information (one or more EES information) in the service provisioning response along with the bundle EAS information.</w:t>
      </w:r>
    </w:p>
    <w:p w14:paraId="6B026790" w14:textId="77777777" w:rsidR="00667F71" w:rsidRDefault="00667F71" w:rsidP="00667F71">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564BE118" w14:textId="77777777" w:rsidR="00667F71" w:rsidRPr="00F477AF" w:rsidRDefault="00667F71" w:rsidP="00667F71">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8073135" w14:textId="77777777" w:rsidR="00667F71" w:rsidRPr="00F477AF" w:rsidRDefault="00667F71" w:rsidP="00667F71">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6F78FC8" w14:textId="77777777" w:rsidR="00667F71" w:rsidRPr="00F477AF" w:rsidRDefault="00667F71" w:rsidP="00667F71">
      <w:pPr>
        <w:pStyle w:val="NO"/>
        <w:rPr>
          <w:lang w:eastAsia="zh-CN"/>
        </w:rPr>
      </w:pPr>
      <w:r w:rsidRPr="00F477AF">
        <w:rPr>
          <w:lang w:eastAsia="zh-CN"/>
        </w:rPr>
        <w:lastRenderedPageBreak/>
        <w:t>NOTE</w:t>
      </w:r>
      <w:r>
        <w:rPr>
          <w:lang w:eastAsia="zh-CN"/>
        </w:rPr>
        <w:t> 5</w:t>
      </w:r>
      <w:r w:rsidRPr="00F477AF">
        <w:rPr>
          <w:lang w:eastAsia="zh-CN"/>
        </w:rPr>
        <w:t>:</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326B"/>
    <w:rsid w:val="000356EE"/>
    <w:rsid w:val="00035ACA"/>
    <w:rsid w:val="00041A4E"/>
    <w:rsid w:val="00043CD9"/>
    <w:rsid w:val="000447D3"/>
    <w:rsid w:val="00050006"/>
    <w:rsid w:val="0005251B"/>
    <w:rsid w:val="00052C18"/>
    <w:rsid w:val="00052CE1"/>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799D"/>
    <w:rsid w:val="000801A5"/>
    <w:rsid w:val="00090012"/>
    <w:rsid w:val="00095775"/>
    <w:rsid w:val="00096310"/>
    <w:rsid w:val="00096ADC"/>
    <w:rsid w:val="000A27DD"/>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7190"/>
    <w:rsid w:val="000F020F"/>
    <w:rsid w:val="000F0A2F"/>
    <w:rsid w:val="000F488F"/>
    <w:rsid w:val="001015A2"/>
    <w:rsid w:val="00102761"/>
    <w:rsid w:val="00110E2E"/>
    <w:rsid w:val="00111430"/>
    <w:rsid w:val="00120468"/>
    <w:rsid w:val="0012064C"/>
    <w:rsid w:val="00126EF2"/>
    <w:rsid w:val="001276E2"/>
    <w:rsid w:val="00127DC6"/>
    <w:rsid w:val="00131590"/>
    <w:rsid w:val="00134A3B"/>
    <w:rsid w:val="001363B1"/>
    <w:rsid w:val="001368A2"/>
    <w:rsid w:val="00140062"/>
    <w:rsid w:val="001402D7"/>
    <w:rsid w:val="001435B1"/>
    <w:rsid w:val="001436C3"/>
    <w:rsid w:val="00145D43"/>
    <w:rsid w:val="001464E3"/>
    <w:rsid w:val="0014740F"/>
    <w:rsid w:val="001506F5"/>
    <w:rsid w:val="001511E6"/>
    <w:rsid w:val="00151361"/>
    <w:rsid w:val="00151507"/>
    <w:rsid w:val="00151CF2"/>
    <w:rsid w:val="00155E0F"/>
    <w:rsid w:val="00157FED"/>
    <w:rsid w:val="00164AE8"/>
    <w:rsid w:val="00167C7E"/>
    <w:rsid w:val="00170453"/>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505F"/>
    <w:rsid w:val="001B52F0"/>
    <w:rsid w:val="001B6F22"/>
    <w:rsid w:val="001B74BF"/>
    <w:rsid w:val="001B7A65"/>
    <w:rsid w:val="001C0BCA"/>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FF5"/>
    <w:rsid w:val="002109C0"/>
    <w:rsid w:val="00214CB1"/>
    <w:rsid w:val="00215ADE"/>
    <w:rsid w:val="0021712D"/>
    <w:rsid w:val="0021747E"/>
    <w:rsid w:val="0021757F"/>
    <w:rsid w:val="002211E9"/>
    <w:rsid w:val="0022126F"/>
    <w:rsid w:val="0022291D"/>
    <w:rsid w:val="00222F8D"/>
    <w:rsid w:val="00223F88"/>
    <w:rsid w:val="00230358"/>
    <w:rsid w:val="0023061B"/>
    <w:rsid w:val="002313D7"/>
    <w:rsid w:val="00233C1A"/>
    <w:rsid w:val="00236707"/>
    <w:rsid w:val="00237D00"/>
    <w:rsid w:val="00237DE0"/>
    <w:rsid w:val="0024280E"/>
    <w:rsid w:val="00247B60"/>
    <w:rsid w:val="0025029B"/>
    <w:rsid w:val="00250880"/>
    <w:rsid w:val="00252CA4"/>
    <w:rsid w:val="00254FFB"/>
    <w:rsid w:val="0026004D"/>
    <w:rsid w:val="00260ACF"/>
    <w:rsid w:val="00261CD8"/>
    <w:rsid w:val="00262701"/>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59D0"/>
    <w:rsid w:val="002E7003"/>
    <w:rsid w:val="002F08F2"/>
    <w:rsid w:val="002F1EBB"/>
    <w:rsid w:val="002F53E2"/>
    <w:rsid w:val="002F5857"/>
    <w:rsid w:val="002F790E"/>
    <w:rsid w:val="003000DE"/>
    <w:rsid w:val="003037B0"/>
    <w:rsid w:val="00304270"/>
    <w:rsid w:val="0030515B"/>
    <w:rsid w:val="00305409"/>
    <w:rsid w:val="00305F25"/>
    <w:rsid w:val="00307040"/>
    <w:rsid w:val="00307A28"/>
    <w:rsid w:val="00317C60"/>
    <w:rsid w:val="0032114A"/>
    <w:rsid w:val="00324194"/>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D5D55"/>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14E8"/>
    <w:rsid w:val="004D4F37"/>
    <w:rsid w:val="004D52BF"/>
    <w:rsid w:val="004D65FD"/>
    <w:rsid w:val="004E354D"/>
    <w:rsid w:val="004E5592"/>
    <w:rsid w:val="004F280F"/>
    <w:rsid w:val="004F2979"/>
    <w:rsid w:val="00501B7E"/>
    <w:rsid w:val="00502128"/>
    <w:rsid w:val="0050339F"/>
    <w:rsid w:val="00503E96"/>
    <w:rsid w:val="00504DFB"/>
    <w:rsid w:val="005051C6"/>
    <w:rsid w:val="00506905"/>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6C97"/>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33"/>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47C2"/>
    <w:rsid w:val="00665C47"/>
    <w:rsid w:val="00666691"/>
    <w:rsid w:val="0066712F"/>
    <w:rsid w:val="00667F35"/>
    <w:rsid w:val="00667F71"/>
    <w:rsid w:val="00670895"/>
    <w:rsid w:val="006709C4"/>
    <w:rsid w:val="00673BB7"/>
    <w:rsid w:val="0067720E"/>
    <w:rsid w:val="00681359"/>
    <w:rsid w:val="00682983"/>
    <w:rsid w:val="00683D6A"/>
    <w:rsid w:val="006849F3"/>
    <w:rsid w:val="0069350A"/>
    <w:rsid w:val="00695808"/>
    <w:rsid w:val="00695FAA"/>
    <w:rsid w:val="00695FB2"/>
    <w:rsid w:val="00696756"/>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D7358"/>
    <w:rsid w:val="006E0B25"/>
    <w:rsid w:val="006E11B1"/>
    <w:rsid w:val="006E21FB"/>
    <w:rsid w:val="006E24F2"/>
    <w:rsid w:val="006F0039"/>
    <w:rsid w:val="006F2052"/>
    <w:rsid w:val="006F41E3"/>
    <w:rsid w:val="006F4AF9"/>
    <w:rsid w:val="00701B11"/>
    <w:rsid w:val="00701E3A"/>
    <w:rsid w:val="00702F51"/>
    <w:rsid w:val="007048DE"/>
    <w:rsid w:val="007138CA"/>
    <w:rsid w:val="00716628"/>
    <w:rsid w:val="007179CE"/>
    <w:rsid w:val="00723138"/>
    <w:rsid w:val="00723F34"/>
    <w:rsid w:val="00724B6F"/>
    <w:rsid w:val="00724E26"/>
    <w:rsid w:val="00734336"/>
    <w:rsid w:val="007376E3"/>
    <w:rsid w:val="00741169"/>
    <w:rsid w:val="00742488"/>
    <w:rsid w:val="00742DB2"/>
    <w:rsid w:val="007441FB"/>
    <w:rsid w:val="00745110"/>
    <w:rsid w:val="0074671C"/>
    <w:rsid w:val="007541A6"/>
    <w:rsid w:val="007553F0"/>
    <w:rsid w:val="007558CE"/>
    <w:rsid w:val="00762667"/>
    <w:rsid w:val="00762D2A"/>
    <w:rsid w:val="007644D9"/>
    <w:rsid w:val="0076721A"/>
    <w:rsid w:val="007701C3"/>
    <w:rsid w:val="00771F49"/>
    <w:rsid w:val="00773838"/>
    <w:rsid w:val="00775585"/>
    <w:rsid w:val="0077658D"/>
    <w:rsid w:val="007772AB"/>
    <w:rsid w:val="007812FC"/>
    <w:rsid w:val="00781575"/>
    <w:rsid w:val="00783076"/>
    <w:rsid w:val="00784B81"/>
    <w:rsid w:val="00792342"/>
    <w:rsid w:val="007974CC"/>
    <w:rsid w:val="007977A8"/>
    <w:rsid w:val="007A531F"/>
    <w:rsid w:val="007A6E05"/>
    <w:rsid w:val="007A7494"/>
    <w:rsid w:val="007B16B6"/>
    <w:rsid w:val="007B2749"/>
    <w:rsid w:val="007B3287"/>
    <w:rsid w:val="007B4FE7"/>
    <w:rsid w:val="007B512A"/>
    <w:rsid w:val="007B5620"/>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7B1"/>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314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07FC5"/>
    <w:rsid w:val="00911E42"/>
    <w:rsid w:val="009147CA"/>
    <w:rsid w:val="009148DE"/>
    <w:rsid w:val="009174A9"/>
    <w:rsid w:val="00920CF4"/>
    <w:rsid w:val="00921237"/>
    <w:rsid w:val="009224FA"/>
    <w:rsid w:val="00924121"/>
    <w:rsid w:val="0092456A"/>
    <w:rsid w:val="00931FD1"/>
    <w:rsid w:val="009330C3"/>
    <w:rsid w:val="00933854"/>
    <w:rsid w:val="00937632"/>
    <w:rsid w:val="00941E30"/>
    <w:rsid w:val="00944858"/>
    <w:rsid w:val="0094569D"/>
    <w:rsid w:val="00947437"/>
    <w:rsid w:val="00947E45"/>
    <w:rsid w:val="00951983"/>
    <w:rsid w:val="009521FB"/>
    <w:rsid w:val="009549E9"/>
    <w:rsid w:val="00955F3A"/>
    <w:rsid w:val="00962B70"/>
    <w:rsid w:val="009657BC"/>
    <w:rsid w:val="00967374"/>
    <w:rsid w:val="00970644"/>
    <w:rsid w:val="00971362"/>
    <w:rsid w:val="00971673"/>
    <w:rsid w:val="00973CE8"/>
    <w:rsid w:val="00974455"/>
    <w:rsid w:val="009777D9"/>
    <w:rsid w:val="00984366"/>
    <w:rsid w:val="0098764D"/>
    <w:rsid w:val="009905B2"/>
    <w:rsid w:val="0099082F"/>
    <w:rsid w:val="00990BF6"/>
    <w:rsid w:val="009916C7"/>
    <w:rsid w:val="00991B88"/>
    <w:rsid w:val="00994FFE"/>
    <w:rsid w:val="00995496"/>
    <w:rsid w:val="00996438"/>
    <w:rsid w:val="00996E01"/>
    <w:rsid w:val="009973BD"/>
    <w:rsid w:val="00997B2B"/>
    <w:rsid w:val="00997D48"/>
    <w:rsid w:val="009A259C"/>
    <w:rsid w:val="009A39D2"/>
    <w:rsid w:val="009A41AA"/>
    <w:rsid w:val="009A51EF"/>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538F"/>
    <w:rsid w:val="009F734F"/>
    <w:rsid w:val="00A020D1"/>
    <w:rsid w:val="00A02407"/>
    <w:rsid w:val="00A06F5B"/>
    <w:rsid w:val="00A07535"/>
    <w:rsid w:val="00A07906"/>
    <w:rsid w:val="00A1635C"/>
    <w:rsid w:val="00A16496"/>
    <w:rsid w:val="00A170ED"/>
    <w:rsid w:val="00A23C36"/>
    <w:rsid w:val="00A246B6"/>
    <w:rsid w:val="00A302ED"/>
    <w:rsid w:val="00A30818"/>
    <w:rsid w:val="00A334ED"/>
    <w:rsid w:val="00A338F6"/>
    <w:rsid w:val="00A37A01"/>
    <w:rsid w:val="00A40269"/>
    <w:rsid w:val="00A40A4A"/>
    <w:rsid w:val="00A412D4"/>
    <w:rsid w:val="00A47E70"/>
    <w:rsid w:val="00A508CF"/>
    <w:rsid w:val="00A50CF0"/>
    <w:rsid w:val="00A512BC"/>
    <w:rsid w:val="00A55366"/>
    <w:rsid w:val="00A56F1E"/>
    <w:rsid w:val="00A61081"/>
    <w:rsid w:val="00A613B7"/>
    <w:rsid w:val="00A62DEC"/>
    <w:rsid w:val="00A671AF"/>
    <w:rsid w:val="00A71094"/>
    <w:rsid w:val="00A7138E"/>
    <w:rsid w:val="00A74F37"/>
    <w:rsid w:val="00A759EF"/>
    <w:rsid w:val="00A75E5C"/>
    <w:rsid w:val="00A762DC"/>
    <w:rsid w:val="00A7671C"/>
    <w:rsid w:val="00A76C89"/>
    <w:rsid w:val="00A82D87"/>
    <w:rsid w:val="00A83ED1"/>
    <w:rsid w:val="00A84E3B"/>
    <w:rsid w:val="00A87C5E"/>
    <w:rsid w:val="00A978DB"/>
    <w:rsid w:val="00AA2CBC"/>
    <w:rsid w:val="00AB0E63"/>
    <w:rsid w:val="00AB1260"/>
    <w:rsid w:val="00AC0D27"/>
    <w:rsid w:val="00AC1998"/>
    <w:rsid w:val="00AC4442"/>
    <w:rsid w:val="00AC4672"/>
    <w:rsid w:val="00AC5820"/>
    <w:rsid w:val="00AD1CD8"/>
    <w:rsid w:val="00AD2847"/>
    <w:rsid w:val="00AD3D05"/>
    <w:rsid w:val="00AD3E81"/>
    <w:rsid w:val="00AD7E19"/>
    <w:rsid w:val="00AE057C"/>
    <w:rsid w:val="00AE15F7"/>
    <w:rsid w:val="00AE233E"/>
    <w:rsid w:val="00AE23A2"/>
    <w:rsid w:val="00AE4770"/>
    <w:rsid w:val="00AE5690"/>
    <w:rsid w:val="00AE7C52"/>
    <w:rsid w:val="00AF028C"/>
    <w:rsid w:val="00AF5262"/>
    <w:rsid w:val="00AF76E8"/>
    <w:rsid w:val="00B00522"/>
    <w:rsid w:val="00B01A4D"/>
    <w:rsid w:val="00B0258F"/>
    <w:rsid w:val="00B02A83"/>
    <w:rsid w:val="00B02F6E"/>
    <w:rsid w:val="00B036E3"/>
    <w:rsid w:val="00B04DCF"/>
    <w:rsid w:val="00B05C4A"/>
    <w:rsid w:val="00B07F5E"/>
    <w:rsid w:val="00B10E70"/>
    <w:rsid w:val="00B111F4"/>
    <w:rsid w:val="00B16FFF"/>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E7B6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073"/>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B6410"/>
    <w:rsid w:val="00CC191C"/>
    <w:rsid w:val="00CC5026"/>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1406"/>
    <w:rsid w:val="00D14CB9"/>
    <w:rsid w:val="00D163F9"/>
    <w:rsid w:val="00D16C76"/>
    <w:rsid w:val="00D17ACF"/>
    <w:rsid w:val="00D20ECB"/>
    <w:rsid w:val="00D24991"/>
    <w:rsid w:val="00D36D4C"/>
    <w:rsid w:val="00D377CB"/>
    <w:rsid w:val="00D43949"/>
    <w:rsid w:val="00D50255"/>
    <w:rsid w:val="00D507DB"/>
    <w:rsid w:val="00D50B39"/>
    <w:rsid w:val="00D5103C"/>
    <w:rsid w:val="00D51059"/>
    <w:rsid w:val="00D512CE"/>
    <w:rsid w:val="00D5152B"/>
    <w:rsid w:val="00D524E5"/>
    <w:rsid w:val="00D52C7C"/>
    <w:rsid w:val="00D60BED"/>
    <w:rsid w:val="00D66520"/>
    <w:rsid w:val="00D72A0F"/>
    <w:rsid w:val="00D74A25"/>
    <w:rsid w:val="00D7590E"/>
    <w:rsid w:val="00D75BDA"/>
    <w:rsid w:val="00D77F60"/>
    <w:rsid w:val="00D806BF"/>
    <w:rsid w:val="00D84AE9"/>
    <w:rsid w:val="00D8677E"/>
    <w:rsid w:val="00D92564"/>
    <w:rsid w:val="00D93658"/>
    <w:rsid w:val="00D94C3C"/>
    <w:rsid w:val="00D96036"/>
    <w:rsid w:val="00D96E92"/>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64FF"/>
    <w:rsid w:val="00DC7ED3"/>
    <w:rsid w:val="00DD0E7F"/>
    <w:rsid w:val="00DD27D4"/>
    <w:rsid w:val="00DD3742"/>
    <w:rsid w:val="00DD4434"/>
    <w:rsid w:val="00DD59F1"/>
    <w:rsid w:val="00DD5E32"/>
    <w:rsid w:val="00DE34CF"/>
    <w:rsid w:val="00DE4355"/>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42D4B"/>
    <w:rsid w:val="00E4371E"/>
    <w:rsid w:val="00E45EDE"/>
    <w:rsid w:val="00E47D7F"/>
    <w:rsid w:val="00E5399D"/>
    <w:rsid w:val="00E53ECE"/>
    <w:rsid w:val="00E659F5"/>
    <w:rsid w:val="00E66B2F"/>
    <w:rsid w:val="00E66C81"/>
    <w:rsid w:val="00E717DF"/>
    <w:rsid w:val="00E73A7E"/>
    <w:rsid w:val="00E74AD5"/>
    <w:rsid w:val="00E74D29"/>
    <w:rsid w:val="00E7630B"/>
    <w:rsid w:val="00E8135F"/>
    <w:rsid w:val="00E82F76"/>
    <w:rsid w:val="00E8645F"/>
    <w:rsid w:val="00E870E0"/>
    <w:rsid w:val="00E9515C"/>
    <w:rsid w:val="00E97686"/>
    <w:rsid w:val="00EA25C5"/>
    <w:rsid w:val="00EA54A5"/>
    <w:rsid w:val="00EB09B7"/>
    <w:rsid w:val="00EB311A"/>
    <w:rsid w:val="00EB3422"/>
    <w:rsid w:val="00EB3704"/>
    <w:rsid w:val="00EB3D7A"/>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3055"/>
    <w:rsid w:val="00F84E9F"/>
    <w:rsid w:val="00F84EF8"/>
    <w:rsid w:val="00F90455"/>
    <w:rsid w:val="00F953AC"/>
    <w:rsid w:val="00F96EDC"/>
    <w:rsid w:val="00FA1C86"/>
    <w:rsid w:val="00FA1D93"/>
    <w:rsid w:val="00FA647D"/>
    <w:rsid w:val="00FA75D8"/>
    <w:rsid w:val="00FB58CE"/>
    <w:rsid w:val="00FB5C5B"/>
    <w:rsid w:val="00FB6386"/>
    <w:rsid w:val="00FB733A"/>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B3Char2">
    <w:name w:val="B3 Char2"/>
    <w:link w:val="B3"/>
    <w:rsid w:val="00324194"/>
    <w:rPr>
      <w:rFonts w:ascii="Times New Roman" w:hAnsi="Times New Roman"/>
      <w:lang w:val="en-GB" w:eastAsia="en-US"/>
    </w:rPr>
  </w:style>
  <w:style w:type="character" w:styleId="Strong">
    <w:name w:val="Strong"/>
    <w:basedOn w:val="DefaultParagraphFont"/>
    <w:uiPriority w:val="22"/>
    <w:qFormat/>
    <w:rsid w:val="000F02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2569</Words>
  <Characters>13838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19</cp:revision>
  <cp:lastPrinted>1899-12-31T23:00:00Z</cp:lastPrinted>
  <dcterms:created xsi:type="dcterms:W3CDTF">2023-07-04T06:12:00Z</dcterms:created>
  <dcterms:modified xsi:type="dcterms:W3CDTF">2023-08-15T02:18:00Z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